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F8FB14" w14:textId="159AEB9E" w:rsidR="00144AC9" w:rsidRDefault="00144AC9" w:rsidP="00756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431769">
        <w:rPr>
          <w:b/>
          <w:noProof/>
          <w:sz w:val="24"/>
        </w:rPr>
        <w:t>3277</w:t>
      </w:r>
    </w:p>
    <w:p w14:paraId="50C4E783" w14:textId="77777777" w:rsidR="00144AC9" w:rsidRDefault="00144AC9" w:rsidP="00144AC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E367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073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CF08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10EF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D7E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3F1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540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EA5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973BE0" w14:textId="77777777" w:rsidR="001E41F3" w:rsidRPr="00410371" w:rsidRDefault="00DE02C4" w:rsidP="003456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41C7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E0DC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795DA6" w14:textId="573D2514" w:rsidR="001E41F3" w:rsidRPr="00410371" w:rsidRDefault="00431769" w:rsidP="0043176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2257</w:t>
            </w:r>
          </w:p>
        </w:tc>
        <w:tc>
          <w:tcPr>
            <w:tcW w:w="709" w:type="dxa"/>
          </w:tcPr>
          <w:p w14:paraId="330A4FB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A20CD5" w14:textId="77777777" w:rsidR="001E41F3" w:rsidRPr="00410371" w:rsidRDefault="00A87616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D314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D6C83B" w14:textId="77777777" w:rsidR="001E41F3" w:rsidRPr="00410371" w:rsidRDefault="00570453" w:rsidP="00E060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6328B9">
              <w:rPr>
                <w:b/>
                <w:noProof/>
                <w:sz w:val="28"/>
              </w:rPr>
              <w:t>4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060A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CC23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C3F9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5FC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7D27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BAD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206F89" w14:textId="77777777" w:rsidTr="00547111">
        <w:tc>
          <w:tcPr>
            <w:tcW w:w="9641" w:type="dxa"/>
            <w:gridSpan w:val="9"/>
          </w:tcPr>
          <w:p w14:paraId="685B8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639C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6FFD36" w14:textId="77777777" w:rsidTr="00A7671C">
        <w:tc>
          <w:tcPr>
            <w:tcW w:w="2835" w:type="dxa"/>
          </w:tcPr>
          <w:p w14:paraId="2D7420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00EC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471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F5C9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E4EA6" w14:textId="77777777" w:rsidR="00F25D98" w:rsidRDefault="007656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32BF9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15D3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6F73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7777F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3F51AB5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A4682" w14:textId="77777777" w:rsidTr="00547111">
        <w:tc>
          <w:tcPr>
            <w:tcW w:w="9640" w:type="dxa"/>
            <w:gridSpan w:val="11"/>
          </w:tcPr>
          <w:p w14:paraId="3B267D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4BB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5FD8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B901E" w14:textId="7AAD4960" w:rsidR="001E41F3" w:rsidRDefault="008243AA" w:rsidP="00E316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1466BA">
              <w:t>re-enabling</w:t>
            </w:r>
            <w:r w:rsidR="001466BA" w:rsidRPr="002C0AA0">
              <w:t xml:space="preserve"> </w:t>
            </w:r>
            <w:r w:rsidR="00413138">
              <w:rPr>
                <w:noProof/>
                <w:lang w:eastAsia="zh-CN"/>
              </w:rPr>
              <w:t>E-UTRA capability</w:t>
            </w:r>
          </w:p>
        </w:tc>
      </w:tr>
      <w:tr w:rsidR="001E41F3" w14:paraId="07234B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230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D07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627B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30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EA025" w14:textId="77777777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669B3C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B7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20FF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B177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7AC4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9D0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EBC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9451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0ADB8F" w14:textId="3EE83E88" w:rsidR="001E41F3" w:rsidRDefault="00FD7423" w:rsidP="006E6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5GProto</w:t>
            </w:r>
            <w:r w:rsidR="003469E5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2A95BE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1DF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113B" w14:textId="366BBD30" w:rsidR="001E41F3" w:rsidRDefault="00326449" w:rsidP="00B9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979B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979BC">
              <w:rPr>
                <w:noProof/>
              </w:rPr>
              <w:t>2</w:t>
            </w:r>
            <w:r w:rsidR="00342713">
              <w:rPr>
                <w:noProof/>
              </w:rPr>
              <w:t>0</w:t>
            </w:r>
          </w:p>
        </w:tc>
      </w:tr>
      <w:tr w:rsidR="001E41F3" w14:paraId="6F3BF5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0D5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7CA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69A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7D4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1C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4D9B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370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169DF4" w14:textId="77777777" w:rsidR="001E41F3" w:rsidRDefault="003914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B64B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86B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9B3749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6F9DF2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4208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5CF0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3ED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331AF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2567CCF" w14:textId="77777777" w:rsidTr="00547111">
        <w:tc>
          <w:tcPr>
            <w:tcW w:w="1843" w:type="dxa"/>
          </w:tcPr>
          <w:p w14:paraId="1961C6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166C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E4E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EC5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D31BF" w14:textId="0C7D6DBA" w:rsidR="00274772" w:rsidRDefault="008C31BB" w:rsidP="006F0B4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CT1 </w:t>
            </w:r>
            <w:r w:rsidR="00055425">
              <w:rPr>
                <w:lang w:eastAsia="zh-CN"/>
              </w:rPr>
              <w:t>agreed i</w:t>
            </w:r>
            <w:r w:rsidR="00C7332F">
              <w:rPr>
                <w:lang w:eastAsia="zh-CN"/>
              </w:rPr>
              <w:t xml:space="preserve">n TS24.501 </w:t>
            </w:r>
            <w:r w:rsidR="00055425">
              <w:rPr>
                <w:lang w:eastAsia="zh-CN"/>
              </w:rPr>
              <w:t xml:space="preserve">CR#1435(C1-195138) that </w:t>
            </w:r>
            <w:r w:rsidR="00055425">
              <w:rPr>
                <w:noProof/>
              </w:rPr>
              <w:t xml:space="preserve">some missing requirements were added into TS 24.501 according to the comparison between the </w:t>
            </w:r>
            <w:r w:rsidR="002F5801">
              <w:rPr>
                <w:lang w:eastAsia="zh-CN"/>
              </w:rPr>
              <w:t xml:space="preserve">TS24.501 </w:t>
            </w:r>
            <w:r w:rsidR="00055425">
              <w:rPr>
                <w:noProof/>
              </w:rPr>
              <w:t>subclause</w:t>
            </w:r>
            <w:r w:rsidR="00224E60">
              <w:rPr>
                <w:lang w:eastAsia="zh-CN"/>
              </w:rPr>
              <w:t xml:space="preserve"> </w:t>
            </w:r>
            <w:r w:rsidR="00055425">
              <w:rPr>
                <w:noProof/>
              </w:rPr>
              <w:t>4.9 (i.e. Disabling and re-enabling of UE's N1 mode capability) and the corresponding subclause 4.5 in TS 24.301 for the E-UTRA capability.</w:t>
            </w:r>
          </w:p>
          <w:p w14:paraId="52CA2D0D" w14:textId="77777777" w:rsidR="00A34D60" w:rsidRDefault="00A34D60" w:rsidP="006F0B48">
            <w:pPr>
              <w:pStyle w:val="CRCoverPage"/>
              <w:spacing w:after="0"/>
              <w:ind w:left="100"/>
            </w:pPr>
          </w:p>
          <w:p w14:paraId="77598726" w14:textId="799B21DB" w:rsidR="001542C6" w:rsidRPr="00BE4513" w:rsidRDefault="002F5801" w:rsidP="001542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Howe</w:t>
            </w:r>
            <w:r>
              <w:rPr>
                <w:lang w:eastAsia="zh-CN"/>
              </w:rPr>
              <w:t xml:space="preserve">ver, </w:t>
            </w:r>
            <w:r w:rsidR="00433409">
              <w:rPr>
                <w:lang w:eastAsia="zh-CN"/>
              </w:rPr>
              <w:t xml:space="preserve">in one </w:t>
            </w:r>
            <w:r w:rsidR="00037237">
              <w:rPr>
                <w:lang w:eastAsia="zh-CN"/>
              </w:rPr>
              <w:t>of these</w:t>
            </w:r>
            <w:r w:rsidR="00433409">
              <w:rPr>
                <w:lang w:eastAsia="zh-CN"/>
              </w:rPr>
              <w:t xml:space="preserve"> </w:t>
            </w:r>
            <w:r w:rsidR="00037237">
              <w:rPr>
                <w:lang w:eastAsia="zh-CN"/>
              </w:rPr>
              <w:t>modi</w:t>
            </w:r>
            <w:r w:rsidR="000429AF">
              <w:rPr>
                <w:lang w:eastAsia="zh-CN"/>
              </w:rPr>
              <w:t>fi</w:t>
            </w:r>
            <w:r w:rsidR="00037237">
              <w:rPr>
                <w:lang w:eastAsia="zh-CN"/>
              </w:rPr>
              <w:t xml:space="preserve">cations </w:t>
            </w:r>
            <w:r w:rsidR="00B95EC4">
              <w:rPr>
                <w:lang w:eastAsia="zh-CN"/>
              </w:rPr>
              <w:t xml:space="preserve">(i.e. </w:t>
            </w:r>
            <w:r w:rsidR="00037237">
              <w:rPr>
                <w:lang w:eastAsia="zh-CN"/>
              </w:rPr>
              <w:t>"</w:t>
            </w:r>
            <w:r w:rsidR="00B11AF6" w:rsidRPr="002C0AA0">
              <w:t xml:space="preserve">the UE has already re-enabled the </w:t>
            </w:r>
            <w:r w:rsidR="00037237" w:rsidRPr="00D26695">
              <w:rPr>
                <w:highlight w:val="yellow"/>
              </w:rPr>
              <w:t>E-UTRA</w:t>
            </w:r>
            <w:r w:rsidR="00037237" w:rsidRPr="008C2BEE">
              <w:rPr>
                <w:lang w:eastAsia="zh-CN"/>
              </w:rPr>
              <w:t xml:space="preserve"> capability</w:t>
            </w:r>
            <w:r w:rsidR="00B11AF6">
              <w:rPr>
                <w:lang w:eastAsia="zh-CN"/>
              </w:rPr>
              <w:t xml:space="preserve"> </w:t>
            </w:r>
            <w:r w:rsidR="00B11AF6" w:rsidRPr="002C0AA0">
              <w:t xml:space="preserve">when performing </w:t>
            </w:r>
            <w:r w:rsidR="00B11AF6">
              <w:t>items</w:t>
            </w:r>
            <w:r w:rsidR="00B11AF6" w:rsidRPr="002C0AA0">
              <w:t xml:space="preserve"> </w:t>
            </w:r>
            <w:r w:rsidR="00B11AF6">
              <w:t>c</w:t>
            </w:r>
            <w:r w:rsidR="00B11AF6" w:rsidRPr="002C0AA0">
              <w:t xml:space="preserve">) or </w:t>
            </w:r>
            <w:r w:rsidR="00B11AF6">
              <w:t>d</w:t>
            </w:r>
            <w:r w:rsidR="00B11AF6" w:rsidRPr="002C0AA0">
              <w:t>) above</w:t>
            </w:r>
            <w:r w:rsidR="00B11AF6">
              <w:rPr>
                <w:lang w:eastAsia="zh-CN"/>
              </w:rPr>
              <w:t xml:space="preserve"> </w:t>
            </w:r>
            <w:r w:rsidR="00037237">
              <w:rPr>
                <w:lang w:eastAsia="zh-CN"/>
              </w:rPr>
              <w:t>"</w:t>
            </w:r>
            <w:r w:rsidR="00D26695">
              <w:rPr>
                <w:lang w:eastAsia="zh-CN"/>
              </w:rPr>
              <w:t xml:space="preserve"> in subclause 4.9.2</w:t>
            </w:r>
            <w:r w:rsidR="00B95EC4">
              <w:rPr>
                <w:lang w:eastAsia="zh-CN"/>
              </w:rPr>
              <w:t>)</w:t>
            </w:r>
            <w:r w:rsidR="00037237">
              <w:rPr>
                <w:lang w:eastAsia="zh-CN"/>
              </w:rPr>
              <w:t xml:space="preserve"> </w:t>
            </w:r>
            <w:r w:rsidR="00B95EC4">
              <w:rPr>
                <w:lang w:eastAsia="zh-CN"/>
              </w:rPr>
              <w:t xml:space="preserve">the "E-UTRA capability" </w:t>
            </w:r>
            <w:r w:rsidR="00037237">
              <w:rPr>
                <w:lang w:eastAsia="zh-CN"/>
              </w:rPr>
              <w:t>should be "</w:t>
            </w:r>
            <w:r w:rsidR="00037237" w:rsidRPr="00D26695">
              <w:rPr>
                <w:highlight w:val="yellow"/>
                <w:lang w:eastAsia="zh-CN"/>
              </w:rPr>
              <w:t>N1 mode</w:t>
            </w:r>
            <w:r w:rsidR="00037237" w:rsidRPr="008C2BEE">
              <w:rPr>
                <w:lang w:eastAsia="zh-CN"/>
              </w:rPr>
              <w:t xml:space="preserve"> capability</w:t>
            </w:r>
            <w:r w:rsidR="00037237">
              <w:rPr>
                <w:lang w:eastAsia="zh-CN"/>
              </w:rPr>
              <w:t>"</w:t>
            </w:r>
            <w:r w:rsidR="00BE4513">
              <w:rPr>
                <w:lang w:eastAsia="zh-CN"/>
              </w:rPr>
              <w:t>, because in</w:t>
            </w:r>
            <w:r w:rsidR="00DC1E43">
              <w:rPr>
                <w:lang w:eastAsia="zh-CN"/>
              </w:rPr>
              <w:t xml:space="preserve"> the scenario specified in</w:t>
            </w:r>
            <w:r w:rsidR="00BE4513">
              <w:rPr>
                <w:lang w:eastAsia="zh-CN"/>
              </w:rPr>
              <w:t xml:space="preserve"> </w:t>
            </w:r>
            <w:r w:rsidR="00BE4513">
              <w:t>items</w:t>
            </w:r>
            <w:r w:rsidR="00BE4513">
              <w:rPr>
                <w:rFonts w:hint="eastAsia"/>
                <w:lang w:eastAsia="zh-CN"/>
              </w:rPr>
              <w:t xml:space="preserve"> c</w:t>
            </w:r>
            <w:r w:rsidR="00BE4513">
              <w:rPr>
                <w:lang w:eastAsia="zh-CN"/>
              </w:rPr>
              <w:t xml:space="preserve">) and d) of subclause 4.9.2 </w:t>
            </w:r>
            <w:r w:rsidR="00164A1A">
              <w:rPr>
                <w:lang w:eastAsia="zh-CN"/>
              </w:rPr>
              <w:t xml:space="preserve">it is N1 mode capability that </w:t>
            </w:r>
            <w:r w:rsidR="00BE4513">
              <w:rPr>
                <w:lang w:eastAsia="zh-CN"/>
              </w:rPr>
              <w:t>the UE re</w:t>
            </w:r>
            <w:r w:rsidR="00762F73">
              <w:rPr>
                <w:lang w:eastAsia="zh-CN"/>
              </w:rPr>
              <w:t>e</w:t>
            </w:r>
            <w:bookmarkStart w:id="3" w:name="_GoBack"/>
            <w:bookmarkEnd w:id="3"/>
            <w:r w:rsidR="00BE4513">
              <w:rPr>
                <w:lang w:eastAsia="zh-CN"/>
              </w:rPr>
              <w:t>nables</w:t>
            </w:r>
            <w:r w:rsidR="00037237">
              <w:rPr>
                <w:lang w:eastAsia="zh-CN"/>
              </w:rPr>
              <w:t>.</w:t>
            </w:r>
          </w:p>
          <w:p w14:paraId="19670DA6" w14:textId="77777777" w:rsidR="00E170CC" w:rsidRDefault="00E170CC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8351CE" w14:textId="77777777" w:rsidR="00914FFA" w:rsidRDefault="00E170CC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Quote:</w:t>
            </w:r>
          </w:p>
          <w:p w14:paraId="42684C84" w14:textId="2364A385" w:rsidR="00E170CC" w:rsidRPr="00E170CC" w:rsidRDefault="00E170CC" w:rsidP="00E170CC">
            <w:pPr>
              <w:pStyle w:val="B1"/>
              <w:rPr>
                <w:i/>
              </w:rPr>
            </w:pPr>
            <w:r w:rsidRPr="00E170CC">
              <w:rPr>
                <w:rFonts w:hint="eastAsia"/>
                <w:i/>
                <w:noProof/>
                <w:lang w:eastAsia="zh-CN"/>
              </w:rPr>
              <w:t>"</w:t>
            </w:r>
            <w:r w:rsidRPr="00E170CC">
              <w:rPr>
                <w:i/>
                <w:lang w:val="en-US"/>
              </w:rPr>
              <w:t xml:space="preserve"> c)</w:t>
            </w:r>
            <w:r w:rsidRPr="00E170CC">
              <w:rPr>
                <w:i/>
                <w:lang w:val="en-US"/>
              </w:rPr>
              <w:tab/>
              <w:t>if another RAT of the registered PLMN or a PLMN from the list of equivalent PLMNs cannot be found,</w:t>
            </w:r>
            <w:r w:rsidRPr="00E170CC">
              <w:rPr>
                <w:rFonts w:hint="eastAsia"/>
                <w:i/>
                <w:lang w:val="en-US" w:eastAsia="zh-CN"/>
              </w:rPr>
              <w:t xml:space="preserve"> </w:t>
            </w:r>
            <w:r w:rsidRPr="00E170CC">
              <w:rPr>
                <w:i/>
                <w:lang w:val="en-US"/>
              </w:rPr>
              <w:t xml:space="preserve">or the UE does not have a registered PLMN, then </w:t>
            </w:r>
            <w:r w:rsidRPr="00E170CC">
              <w:rPr>
                <w:i/>
              </w:rPr>
              <w:t>enter the state 5GMM-DEREGISTERED.PLMN-SEARCH and</w:t>
            </w:r>
            <w:r w:rsidRPr="00E170CC">
              <w:rPr>
                <w:i/>
                <w:lang w:val="en-US"/>
              </w:rPr>
              <w:t xml:space="preserve"> p</w:t>
            </w:r>
            <w:r w:rsidRPr="00E170CC">
              <w:rPr>
                <w:i/>
              </w:rPr>
              <w:t xml:space="preserve">erform PLMN selection as specified in </w:t>
            </w:r>
            <w:r w:rsidRPr="00E170CC">
              <w:rPr>
                <w:rFonts w:hint="eastAsia"/>
                <w:i/>
                <w:lang w:eastAsia="ko-KR"/>
              </w:rPr>
              <w:t>3GPP</w:t>
            </w:r>
            <w:r w:rsidRPr="00E170CC">
              <w:rPr>
                <w:i/>
                <w:lang w:eastAsia="ko-KR"/>
              </w:rPr>
              <w:t> </w:t>
            </w:r>
            <w:r w:rsidRPr="00E170CC">
              <w:rPr>
                <w:i/>
              </w:rPr>
              <w:t xml:space="preserve">TS 23.122 [5]. If disabling of the N1 mode capability for 3GPP access was not due to a UE-initiated de-registration procedure for 5GS services over 3GPP access not due to switch-off, the UE may </w:t>
            </w:r>
            <w:r w:rsidRPr="00E170CC">
              <w:rPr>
                <w:i/>
                <w:highlight w:val="yellow"/>
              </w:rPr>
              <w:t>re-enable the N1 capability</w:t>
            </w:r>
            <w:r w:rsidRPr="00E170CC">
              <w:rPr>
                <w:i/>
              </w:rPr>
              <w:t xml:space="preserve"> for this PLMN selection. As an implementation option, if the UE does not have a registered PLMN, instead of performing PLMN selection, the UE may select another RAT of the selected PLMN if the UE has chosen a PLMN and the RAT is supported by the UE; or</w:t>
            </w:r>
          </w:p>
          <w:p w14:paraId="45E5FDAA" w14:textId="364C2CEF" w:rsidR="00E170CC" w:rsidRPr="00E170CC" w:rsidRDefault="00E170CC" w:rsidP="00E170CC">
            <w:pPr>
              <w:pStyle w:val="B1"/>
              <w:rPr>
                <w:i/>
                <w:noProof/>
                <w:lang w:eastAsia="zh-CN"/>
              </w:rPr>
            </w:pPr>
            <w:r w:rsidRPr="00E170CC">
              <w:rPr>
                <w:i/>
              </w:rPr>
              <w:t>d)</w:t>
            </w:r>
            <w:r w:rsidRPr="00E170CC">
              <w:rPr>
                <w:i/>
              </w:rPr>
              <w:tab/>
            </w:r>
            <w:r w:rsidRPr="00E170CC">
              <w:rPr>
                <w:i/>
                <w:lang w:val="en-US"/>
              </w:rPr>
              <w:t xml:space="preserve">if </w:t>
            </w:r>
            <w:r w:rsidRPr="00E170CC">
              <w:rPr>
                <w:i/>
              </w:rPr>
              <w:t xml:space="preserve">no other allowed PLMN and RAT combinations are available, then the UE may </w:t>
            </w:r>
            <w:r w:rsidRPr="00E170CC">
              <w:rPr>
                <w:i/>
                <w:highlight w:val="yellow"/>
              </w:rPr>
              <w:t>re-enable the N1 mode capability</w:t>
            </w:r>
            <w:r w:rsidRPr="00E170CC">
              <w:rPr>
                <w:i/>
              </w:rPr>
              <w:t xml:space="preserve"> for 3GPP access and indicate to lower layers to remain camped in NG-RAN of the registered</w:t>
            </w:r>
            <w:r w:rsidRPr="00E170CC">
              <w:rPr>
                <w:i/>
                <w:lang w:val="en-US"/>
              </w:rPr>
              <w:t xml:space="preserve"> </w:t>
            </w:r>
            <w:r w:rsidRPr="00E170CC">
              <w:rPr>
                <w:i/>
              </w:rPr>
              <w:t xml:space="preserve">PLMN, and may </w:t>
            </w:r>
            <w:r w:rsidRPr="00E170CC">
              <w:rPr>
                <w:i/>
                <w:noProof/>
              </w:rPr>
              <w:t xml:space="preserve">periodically scan for </w:t>
            </w:r>
            <w:r w:rsidRPr="00E170CC">
              <w:rPr>
                <w:i/>
              </w:rPr>
              <w:t xml:space="preserve">another PLMN and RAT combination which can provide </w:t>
            </w:r>
            <w:r w:rsidRPr="00E170CC">
              <w:rPr>
                <w:i/>
                <w:lang w:val="en-US"/>
              </w:rPr>
              <w:t>EPS</w:t>
            </w:r>
            <w:r w:rsidRPr="00E170CC">
              <w:rPr>
                <w:i/>
              </w:rPr>
              <w:t xml:space="preserve"> services or non-EPS services (if the UE supports EPS services or non-EPS services). How this periodic scanning is done, is UE implementation dependent.</w:t>
            </w:r>
            <w:r w:rsidRPr="00E170CC">
              <w:rPr>
                <w:i/>
                <w:noProof/>
                <w:lang w:eastAsia="zh-CN"/>
              </w:rPr>
              <w:t>"</w:t>
            </w:r>
          </w:p>
          <w:p w14:paraId="40A2A69B" w14:textId="49F00E72" w:rsidR="00E170CC" w:rsidRPr="00E170CC" w:rsidRDefault="00E170CC" w:rsidP="00D61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2"/>
      <w:tr w:rsidR="001E41F3" w14:paraId="72A0E0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5C0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8D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AA4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122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D1927" w14:textId="1A5F4C63" w:rsidR="00746258" w:rsidRPr="004A678B" w:rsidRDefault="008C31BB" w:rsidP="00165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"E-UTRA capability</w:t>
            </w:r>
            <w:r>
              <w:rPr>
                <w:rFonts w:hint="eastAsia"/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to </w:t>
            </w:r>
            <w:r>
              <w:rPr>
                <w:lang w:eastAsia="zh-CN"/>
              </w:rPr>
              <w:t>"</w:t>
            </w:r>
            <w:r w:rsidRPr="008C31BB">
              <w:rPr>
                <w:lang w:eastAsia="zh-CN"/>
              </w:rPr>
              <w:t>N1 mode</w:t>
            </w:r>
            <w:r w:rsidRPr="008C2BEE">
              <w:rPr>
                <w:lang w:eastAsia="zh-CN"/>
              </w:rPr>
              <w:t xml:space="preserve"> capability</w:t>
            </w:r>
            <w:r>
              <w:rPr>
                <w:lang w:eastAsia="zh-CN"/>
              </w:rPr>
              <w:t xml:space="preserve">" in the scenario </w:t>
            </w:r>
            <w:r w:rsidR="0016585B">
              <w:rPr>
                <w:lang w:eastAsia="zh-CN"/>
              </w:rPr>
              <w:t>mentioned</w:t>
            </w:r>
            <w:r>
              <w:rPr>
                <w:lang w:eastAsia="zh-CN"/>
              </w:rPr>
              <w:t xml:space="preserve"> above</w:t>
            </w:r>
            <w:r w:rsidR="0016585B">
              <w:rPr>
                <w:lang w:eastAsia="zh-CN"/>
              </w:rPr>
              <w:t xml:space="preserve"> specified in subclause 4.9.2</w:t>
            </w:r>
            <w:r>
              <w:rPr>
                <w:lang w:eastAsia="zh-CN"/>
              </w:rPr>
              <w:t>.</w:t>
            </w:r>
          </w:p>
        </w:tc>
      </w:tr>
      <w:tr w:rsidR="001E41F3" w14:paraId="321781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F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23F6A" w14:textId="77777777" w:rsidR="001E41F3" w:rsidRPr="008634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31BB" w14:paraId="3AA110D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21D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A399C" w14:textId="5E769403" w:rsidR="00ED3041" w:rsidRPr="00431769" w:rsidRDefault="00EC078C" w:rsidP="00EF133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Wrong capability to evaluate when re-enable N1mode capability.</w:t>
            </w:r>
          </w:p>
        </w:tc>
      </w:tr>
      <w:tr w:rsidR="001E41F3" w14:paraId="7F10AB63" w14:textId="77777777" w:rsidTr="00547111">
        <w:tc>
          <w:tcPr>
            <w:tcW w:w="2694" w:type="dxa"/>
            <w:gridSpan w:val="2"/>
          </w:tcPr>
          <w:p w14:paraId="50106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2763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5E0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8BEC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A32A6" w14:textId="31EBC3D5" w:rsidR="001E41F3" w:rsidRDefault="00EF1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.9.2</w:t>
            </w:r>
          </w:p>
        </w:tc>
      </w:tr>
      <w:tr w:rsidR="001E41F3" w14:paraId="49DF5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D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E61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86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F02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3E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870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382C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1BD2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7AB1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3D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47C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84C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8DB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75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BEAC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55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ACC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76D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1483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821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309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E1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C65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38A1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444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724E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5C28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0A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F79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210D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284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57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7402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D0BA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5EA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E26CE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336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5BB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79CE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03A26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B0B03" w14:textId="77777777" w:rsidR="001E41F3" w:rsidRDefault="001E41F3">
      <w:pPr>
        <w:rPr>
          <w:noProof/>
        </w:rPr>
      </w:pPr>
    </w:p>
    <w:p w14:paraId="6F623CA4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26BD5584" w14:textId="77777777" w:rsidR="005B4ADA" w:rsidRPr="00DF5382" w:rsidRDefault="005B4ADA" w:rsidP="005B4ADA">
      <w:pPr>
        <w:pStyle w:val="3"/>
      </w:pPr>
      <w:bookmarkStart w:id="4" w:name="_Toc20232462"/>
      <w:bookmarkStart w:id="5" w:name="_Toc27746548"/>
      <w:bookmarkStart w:id="6" w:name="_Toc36212729"/>
      <w:bookmarkStart w:id="7" w:name="_Toc36656906"/>
      <w:r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4"/>
      <w:bookmarkEnd w:id="5"/>
      <w:bookmarkEnd w:id="6"/>
      <w:bookmarkEnd w:id="7"/>
    </w:p>
    <w:p w14:paraId="48867F32" w14:textId="77777777" w:rsidR="005B4ADA" w:rsidRPr="007402B1" w:rsidRDefault="005B4ADA" w:rsidP="005B4ADA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14:paraId="6ACA7DA0" w14:textId="77777777" w:rsidR="005B4ADA" w:rsidRDefault="005B4ADA" w:rsidP="005B4ADA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75424281" w14:textId="77777777" w:rsidR="005B4ADA" w:rsidRPr="00A73CB0" w:rsidRDefault="005B4ADA" w:rsidP="005B4ADA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 xml:space="preserve"> [15]; </w:t>
      </w:r>
    </w:p>
    <w:p w14:paraId="09FE57E9" w14:textId="77777777" w:rsidR="005B4ADA" w:rsidRDefault="005B4ADA" w:rsidP="005B4ADA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does not support S1 mode </w:t>
      </w:r>
      <w:r w:rsidRPr="00616FBE">
        <w:rPr>
          <w:lang w:val="en-US"/>
        </w:rPr>
        <w:t xml:space="preserve">or the UE has disabled its E-UTRA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UE may </w:t>
      </w:r>
      <w:r>
        <w:t>select another RAT of the registered PLMN or a PLMN from the list of equivalent PLMNs that the UE supports;</w:t>
      </w:r>
    </w:p>
    <w:p w14:paraId="7D7F41A9" w14:textId="77777777" w:rsidR="005B4ADA" w:rsidRPr="00001D3B" w:rsidRDefault="005B4ADA" w:rsidP="005B4ADA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>if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or the UE does not have a registered PL</w:t>
      </w:r>
      <w:r w:rsidRPr="00001D3B">
        <w:rPr>
          <w:lang w:val="en-US"/>
        </w:rPr>
        <w:t xml:space="preserve">MN, then </w:t>
      </w:r>
      <w:r w:rsidRPr="00001D3B">
        <w:t>enter the state 5GMM-DEREGISTERED.PLMN-SEARCH and</w:t>
      </w:r>
      <w:r w:rsidRPr="00001D3B">
        <w:rPr>
          <w:lang w:val="en-US"/>
        </w:rPr>
        <w:t xml:space="preserve"> p</w:t>
      </w:r>
      <w:r w:rsidRPr="00001D3B">
        <w:t xml:space="preserve">erform PLMN selection as specified in </w:t>
      </w:r>
      <w:r w:rsidRPr="00001D3B">
        <w:rPr>
          <w:rFonts w:hint="eastAsia"/>
          <w:lang w:eastAsia="ko-KR"/>
        </w:rPr>
        <w:t>3GPP</w:t>
      </w:r>
      <w:r w:rsidRPr="00001D3B">
        <w:rPr>
          <w:lang w:eastAsia="ko-KR"/>
        </w:rPr>
        <w:t> </w:t>
      </w:r>
      <w:r w:rsidRPr="00001D3B">
        <w:t>TS 23.122 [5]. If disabling of the N1 mode capability for 3GPP access was not due to a UE-initiated de-registration procedure for 5GS services over 3GPP access not due to switch-off, the UE may re-enable the N1 capability for this PLMN selection. As an implementation option, if the UE does not have a registered PLMN, instead of performing PLMN selection, the UE may select another RAT of the selected PLMN if the UE has chosen a PLMN and the RAT is supported by the UE; or</w:t>
      </w:r>
    </w:p>
    <w:p w14:paraId="1606DD31" w14:textId="77777777" w:rsidR="005B4ADA" w:rsidRPr="00F06385" w:rsidRDefault="005B4ADA" w:rsidP="005B4ADA">
      <w:pPr>
        <w:pStyle w:val="B1"/>
      </w:pPr>
      <w:r w:rsidRPr="00001D3B">
        <w:t>d)</w:t>
      </w:r>
      <w:r w:rsidRPr="00001D3B">
        <w:tab/>
      </w:r>
      <w:r w:rsidRPr="00001D3B">
        <w:rPr>
          <w:lang w:val="en-US"/>
        </w:rPr>
        <w:t xml:space="preserve">if </w:t>
      </w:r>
      <w:r w:rsidRPr="00001D3B">
        <w:t>no other allowed PLMN and RAT combinations are available, then the UE may re-enable the N1 mode capability for 3GPP access and indicate to lower layers to remain camped in NG-RAN of the registered</w:t>
      </w:r>
      <w:r w:rsidRPr="00001D3B">
        <w:rPr>
          <w:lang w:val="en-US"/>
        </w:rPr>
        <w:t xml:space="preserve"> </w:t>
      </w:r>
      <w:r w:rsidRPr="00001D3B">
        <w:t xml:space="preserve">PLMN, and may </w:t>
      </w:r>
      <w:r w:rsidRPr="00001D3B">
        <w:rPr>
          <w:noProof/>
        </w:rPr>
        <w:t xml:space="preserve">periodically scan for </w:t>
      </w:r>
      <w:r w:rsidRPr="00001D3B">
        <w:t xml:space="preserve">another PLMN and RAT combination which can provide </w:t>
      </w:r>
      <w:r w:rsidRPr="00001D3B">
        <w:rPr>
          <w:lang w:val="en-US"/>
        </w:rPr>
        <w:t>EPS</w:t>
      </w:r>
      <w:r w:rsidRPr="00001D3B">
        <w:t xml:space="preserve"> services or non-EP</w:t>
      </w:r>
      <w:r>
        <w:t xml:space="preserve">S services (if the UE supports EPS services or non-EPS services). </w:t>
      </w:r>
      <w:r w:rsidRPr="003A2EC3">
        <w:t>How this periodic scanning is done, is UE implementation dependent.</w:t>
      </w:r>
    </w:p>
    <w:p w14:paraId="206070C0" w14:textId="77777777" w:rsidR="005B4ADA" w:rsidRPr="00873557" w:rsidRDefault="005B4ADA" w:rsidP="005B4ADA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2ED24853" w14:textId="77777777" w:rsidR="005B4ADA" w:rsidRPr="00873557" w:rsidRDefault="005B4ADA" w:rsidP="005B4ADA">
      <w:pPr>
        <w:pStyle w:val="B1"/>
      </w:pPr>
      <w:r>
        <w:t>a</w:t>
      </w:r>
      <w:r w:rsidRPr="00873557">
        <w:t>)</w:t>
      </w:r>
      <w:r w:rsidRPr="00873557">
        <w:tab/>
        <w:t xml:space="preserve">enter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542D5212" w14:textId="77777777" w:rsidR="005B4ADA" w:rsidRPr="00873557" w:rsidRDefault="005B4ADA" w:rsidP="005B4ADA">
      <w:pPr>
        <w:pStyle w:val="B1"/>
      </w:pPr>
      <w:r>
        <w:t>b</w:t>
      </w:r>
      <w:r w:rsidRPr="00873557">
        <w:t>)</w:t>
      </w:r>
      <w:r w:rsidRPr="00873557">
        <w:tab/>
        <w:t>if no other SNPN is available, then the UE may re-enable the N1 mode capability for 3GPP access and indicate to lower layers to remain camped in NG-RAN of the registered SNPN.</w:t>
      </w:r>
    </w:p>
    <w:p w14:paraId="69B26609" w14:textId="77777777" w:rsidR="005B4ADA" w:rsidRDefault="005B4ADA" w:rsidP="005B4ADA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reject cause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>as specified in subclauses 5.5.1.2.5 and 5.5.1.3.5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7C015DE1" w14:textId="77777777" w:rsidR="005B4ADA" w:rsidRDefault="005B4ADA" w:rsidP="005B4ADA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14:paraId="5B7B6F2E" w14:textId="77777777" w:rsidR="005B4ADA" w:rsidRDefault="005B4ADA" w:rsidP="005B4ADA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>supports CIoT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NB-IoT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>;</w:t>
      </w:r>
    </w:p>
    <w:p w14:paraId="29652E06" w14:textId="77777777" w:rsidR="005B4ADA" w:rsidRPr="001E10CB" w:rsidRDefault="005B4ADA" w:rsidP="005B4ADA">
      <w:pPr>
        <w:pStyle w:val="B2"/>
      </w:pPr>
      <w:r>
        <w:t>2)</w:t>
      </w:r>
      <w:r>
        <w:tab/>
      </w:r>
      <w:r w:rsidRPr="000C4F90">
        <w:t xml:space="preserve">if lower layers provide an indication that the current E-UTRA cell is connected to </w:t>
      </w:r>
      <w:r w:rsidRPr="00F47028">
        <w:t xml:space="preserve">EPC and the current E-UTRA cell </w:t>
      </w:r>
      <w:r w:rsidRPr="009B66E0">
        <w:t>supports CIoT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>, perform a core network selection to select EPC as specified in subclaus</w:t>
      </w:r>
      <w:r w:rsidRPr="000C4F90">
        <w:t>e </w:t>
      </w:r>
      <w:r w:rsidRPr="004B11B4">
        <w:t>4.8.4A.1</w:t>
      </w:r>
      <w:r w:rsidRPr="001E10CB">
        <w:t>; or</w:t>
      </w:r>
    </w:p>
    <w:p w14:paraId="29A36EC1" w14:textId="77777777" w:rsidR="005B4ADA" w:rsidRPr="003919B7" w:rsidRDefault="005B4ADA" w:rsidP="005B4ADA">
      <w:pPr>
        <w:pStyle w:val="B2"/>
      </w:pPr>
      <w:r w:rsidRPr="001E10CB">
        <w:t>3)</w:t>
      </w:r>
      <w:r w:rsidRPr="001E10CB">
        <w:tab/>
      </w:r>
      <w:bookmarkStart w:id="8" w:name="OLE_LINK10"/>
      <w:r>
        <w:t>if lower layers cannot find</w:t>
      </w:r>
      <w:r w:rsidRPr="001E10CB">
        <w:t xml:space="preserve"> a suitable NB-IoT cell connected to EPC or there is no suitable NB-IoT cell connected to EPC</w:t>
      </w:r>
      <w:r w:rsidRPr="00147038">
        <w:t xml:space="preserve"> which supports CIoT EPS optimizations </w:t>
      </w:r>
      <w:bookmarkEnd w:id="8"/>
      <w:r w:rsidRPr="003919B7">
        <w:t xml:space="preserve">that are supported by the UE, the UE may re-enable the N1 mode capability for 3GPP access, </w:t>
      </w:r>
      <w:r>
        <w:t xml:space="preserve">and indicate to lower layers to </w:t>
      </w:r>
      <w:r w:rsidRPr="003919B7">
        <w:t>remain camped in E-UTRA connected to 5GCN of the previously registered PLMN and proceed with the appropriate 5GMM procedure.</w:t>
      </w:r>
    </w:p>
    <w:p w14:paraId="7DDC9C08" w14:textId="77777777" w:rsidR="005B4ADA" w:rsidRPr="009627D7" w:rsidRDefault="005B4ADA" w:rsidP="005B4ADA">
      <w:pPr>
        <w:pStyle w:val="B1"/>
      </w:pPr>
      <w:r w:rsidRPr="006C5623">
        <w:t>b)</w:t>
      </w:r>
      <w:r w:rsidRPr="006C5623">
        <w:tab/>
        <w:t>I</w:t>
      </w:r>
      <w:r w:rsidRPr="006C5623">
        <w:rPr>
          <w:lang w:val="en-US"/>
        </w:rPr>
        <w:t xml:space="preserve">f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14:paraId="135AC869" w14:textId="77777777" w:rsidR="005B4ADA" w:rsidRPr="0070241F" w:rsidRDefault="005B4ADA" w:rsidP="005B4ADA">
      <w:pPr>
        <w:pStyle w:val="B2"/>
      </w:pPr>
      <w:r w:rsidRPr="0070241F">
        <w:lastRenderedPageBreak/>
        <w:t>1)</w:t>
      </w:r>
      <w:r w:rsidRPr="0070241F">
        <w:tab/>
        <w:t>if lower layers do not provide an indication that the current E-UTRA cell is connected to EPC or lower layers do not provide an indication that the current E-UTRA cell supports CIoT EPS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r w:rsidRPr="0070241F">
        <w:t>search for a suitable E-UTRA cell connected to EPC according to 3GPP TS 36.304 [25C];</w:t>
      </w:r>
    </w:p>
    <w:p w14:paraId="1CC70E08" w14:textId="77777777" w:rsidR="005B4ADA" w:rsidRDefault="005B4ADA" w:rsidP="005B4ADA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>supports CIoT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then </w:t>
      </w:r>
      <w:r w:rsidRPr="0070241F">
        <w:t>perform a core network selection to select EPC as specified in subclause </w:t>
      </w:r>
      <w:r w:rsidRPr="004B11B4">
        <w:t>4.8.4A.1</w:t>
      </w:r>
      <w:r>
        <w:t>; or</w:t>
      </w:r>
    </w:p>
    <w:p w14:paraId="1B7210FD" w14:textId="77777777" w:rsidR="005B4ADA" w:rsidRPr="00F71ECA" w:rsidRDefault="005B4ADA" w:rsidP="005B4ADA">
      <w:pPr>
        <w:pStyle w:val="B2"/>
      </w:pPr>
      <w:r>
        <w:t>3)</w:t>
      </w:r>
      <w:r>
        <w:tab/>
        <w:t>if lower layers cannot find</w:t>
      </w:r>
      <w:r w:rsidRPr="009534DC">
        <w:t xml:space="preserve"> a suitable E-UTRA cell connected to EPC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 xml:space="preserve">, the UE may re-enable the N1 mode capability for 3GPP access, </w:t>
      </w:r>
      <w:r>
        <w:t xml:space="preserve">and indicate to lower layers to </w:t>
      </w:r>
      <w:r w:rsidRPr="009534DC">
        <w:t>remain camped in E-UTRA connected to 5GCN of the previously registered PLMN and proceed with the appropriate 5GMM procedure.</w:t>
      </w:r>
    </w:p>
    <w:p w14:paraId="020289B7" w14:textId="77777777" w:rsidR="005B4ADA" w:rsidRDefault="005B4ADA" w:rsidP="005B4ADA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>due to the domain selection for UE originating sessions as specified in subclause</w:t>
      </w:r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14:paraId="3669CFC1" w14:textId="77777777" w:rsidR="005B4ADA" w:rsidRDefault="005B4ADA" w:rsidP="005B4ADA">
      <w:pPr>
        <w:pStyle w:val="B1"/>
      </w:pPr>
      <w:r>
        <w:t>a)</w:t>
      </w:r>
      <w:r>
        <w:tab/>
        <w:t xml:space="preserve">shall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1453E148" w14:textId="77777777" w:rsidR="005B4ADA" w:rsidRDefault="005B4ADA" w:rsidP="005B4ADA">
      <w:pPr>
        <w:pStyle w:val="B1"/>
        <w:rPr>
          <w:lang w:eastAsia="ko-KR"/>
        </w:rPr>
      </w:pPr>
      <w:r>
        <w:t>b)</w:t>
      </w:r>
      <w:r>
        <w:tab/>
      </w:r>
      <w:r w:rsidRPr="001366A1">
        <w:t xml:space="preserve">the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14:paraId="70F63A2E" w14:textId="77777777" w:rsidR="005B4ADA" w:rsidRDefault="005B4ADA" w:rsidP="005B4ADA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</w:p>
    <w:p w14:paraId="3122EB4D" w14:textId="77777777" w:rsidR="005B4ADA" w:rsidRDefault="005B4ADA" w:rsidP="005B4ADA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>ersistent PDU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PDU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released</w:t>
      </w:r>
      <w:r>
        <w:t>;</w:t>
      </w:r>
    </w:p>
    <w:p w14:paraId="23A9B4BA" w14:textId="77777777" w:rsidR="005B4ADA" w:rsidRDefault="005B4ADA" w:rsidP="005B4ADA">
      <w:pPr>
        <w:pStyle w:val="B1"/>
      </w:pPr>
      <w:r>
        <w:t>-</w:t>
      </w:r>
      <w:r>
        <w:tab/>
        <w:t xml:space="preserve">otherwise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14:paraId="40870F8C" w14:textId="77777777" w:rsidR="005B4ADA" w:rsidRPr="00CC0C94" w:rsidRDefault="005B4ADA" w:rsidP="005B4ADA">
      <w:pPr>
        <w:rPr>
          <w:lang w:eastAsia="zh-CN"/>
        </w:rPr>
      </w:pPr>
      <w:r w:rsidRPr="00CC0C94">
        <w:rPr>
          <w:lang w:eastAsia="ko-KR"/>
        </w:rPr>
        <w:t xml:space="preserve">and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14:paraId="186C4EBF" w14:textId="77777777" w:rsidR="005B4ADA" w:rsidRPr="00CC0C94" w:rsidRDefault="005B4ADA" w:rsidP="005B4ADA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>procedure of subclause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0E15A38C" w14:textId="77777777" w:rsidR="005B4ADA" w:rsidRDefault="005B4ADA" w:rsidP="005B4ADA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14:paraId="6F2FE123" w14:textId="77777777" w:rsidR="005B4ADA" w:rsidRDefault="005B4ADA" w:rsidP="005B4ADA">
      <w:pPr>
        <w:pStyle w:val="B1"/>
      </w:pPr>
      <w:r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 </w:t>
      </w:r>
    </w:p>
    <w:p w14:paraId="1ADCED29" w14:textId="1A8307E4" w:rsidR="005B4ADA" w:rsidRPr="001366A1" w:rsidRDefault="005B4ADA" w:rsidP="005B4ADA">
      <w:pPr>
        <w:pStyle w:val="B1"/>
      </w:pPr>
      <w:r w:rsidRPr="002C0AA0">
        <w:t>-</w:t>
      </w:r>
      <w:r w:rsidRPr="002C0AA0">
        <w:tab/>
        <w:t xml:space="preserve">the UE has already re-enabled the </w:t>
      </w:r>
      <w:del w:id="9" w:author="韩鲁峰" w:date="2020-04-27T17:40:00Z">
        <w:r w:rsidRPr="002C0AA0" w:rsidDel="005B4ADA">
          <w:delText xml:space="preserve">E-UTRA </w:delText>
        </w:r>
      </w:del>
      <w:ins w:id="10" w:author="韩鲁峰" w:date="2020-04-27T17:40:00Z">
        <w:r>
          <w:t>N1 mode</w:t>
        </w:r>
        <w:r w:rsidRPr="00F06385">
          <w:t xml:space="preserve"> </w:t>
        </w:r>
      </w:ins>
      <w:r w:rsidRPr="002C0AA0">
        <w:t>capability</w:t>
      </w:r>
      <w:ins w:id="11" w:author="韩鲁峰" w:date="2020-05-20T11:56:00Z">
        <w:r w:rsidR="006B033C">
          <w:rPr>
            <w:noProof/>
            <w:lang w:val="en-US"/>
          </w:rPr>
          <w:t xml:space="preserve"> for 3GPP access</w:t>
        </w:r>
      </w:ins>
      <w:r w:rsidRPr="002C0AA0">
        <w:t xml:space="preserve">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2882F1AC" w14:textId="77777777" w:rsidR="005B4ADA" w:rsidRDefault="005B4ADA" w:rsidP="005B4ADA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>, as specified in subclauses 4.3.3.</w:t>
      </w:r>
    </w:p>
    <w:p w14:paraId="427E1AAB" w14:textId="77777777" w:rsidR="005B4ADA" w:rsidRDefault="005B4ADA" w:rsidP="005B4ADA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7AD1DB06" w14:textId="77777777" w:rsidR="005B4ADA" w:rsidRDefault="005B4ADA" w:rsidP="005B4ADA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fallback,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14:paraId="5FCC6B44" w14:textId="77777777" w:rsidR="005B4ADA" w:rsidRDefault="005B4ADA" w:rsidP="005B4ADA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UE's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 xml:space="preserve">for cases described in subclauses 5.5.1.2.7 and 5.5.1.3.7.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14:paraId="403BF3BC" w14:textId="77777777" w:rsidR="005B4ADA" w:rsidRDefault="005B4ADA" w:rsidP="005B4ADA">
      <w:pPr>
        <w:pStyle w:val="B1"/>
      </w:pPr>
      <w:r>
        <w:t>-</w:t>
      </w:r>
      <w:r>
        <w:tab/>
        <w:t xml:space="preserve">if the UE is in Iu mode or A/Gb mode and is in idle mode as specified in 3GPP TS 24.008 [13] on expiry of the timer, the UE should enable the N1 </w:t>
      </w:r>
      <w:r w:rsidRPr="008728CC">
        <w:t>mode capability for 3GPP access</w:t>
      </w:r>
      <w:r>
        <w:t>;</w:t>
      </w:r>
    </w:p>
    <w:p w14:paraId="57023994" w14:textId="77777777" w:rsidR="005B4ADA" w:rsidRDefault="005B4ADA" w:rsidP="005B4ADA">
      <w:pPr>
        <w:pStyle w:val="B1"/>
      </w:pPr>
      <w:r>
        <w:t>-</w:t>
      </w:r>
      <w:r>
        <w:tab/>
        <w:t xml:space="preserve">if the UE is in Iu mode or A/Gb mode and an RR connection exists, the UE shall delay enabling the N1 </w:t>
      </w:r>
      <w:r w:rsidRPr="008728CC">
        <w:t xml:space="preserve">mode capability for 3GPP access </w:t>
      </w:r>
      <w:r>
        <w:t>until the RR connection is released;</w:t>
      </w:r>
    </w:p>
    <w:p w14:paraId="0B67CB25" w14:textId="77777777" w:rsidR="005B4ADA" w:rsidRDefault="005B4ADA" w:rsidP="005B4ADA">
      <w:pPr>
        <w:pStyle w:val="B1"/>
      </w:pPr>
      <w:r>
        <w:lastRenderedPageBreak/>
        <w:t>-</w:t>
      </w:r>
      <w:r>
        <w:tab/>
        <w:t>if the UE is in Iu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</w:t>
      </w:r>
    </w:p>
    <w:p w14:paraId="27E8FEE5" w14:textId="77777777" w:rsidR="005B4ADA" w:rsidRDefault="005B4ADA" w:rsidP="005B4ADA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; and</w:t>
      </w:r>
    </w:p>
    <w:p w14:paraId="3087505D" w14:textId="77777777" w:rsidR="005B4ADA" w:rsidRDefault="005B4ADA" w:rsidP="005B4ADA">
      <w:pPr>
        <w:pStyle w:val="B1"/>
      </w:pPr>
      <w:r>
        <w:t>-</w:t>
      </w:r>
      <w:r>
        <w:tab/>
        <w:t xml:space="preserve">if the UE is in S1 mode and is in EMM-CONNECTED mode as specified in 3GPP TS 24.301 [15], on expiry of the timer, the UE shall delay enabling the </w:t>
      </w:r>
      <w:r w:rsidRPr="00427580">
        <w:t xml:space="preserve">N1 mode capability for 3GPP access </w:t>
      </w:r>
      <w:r>
        <w:t>until the NAS signalling connection in S1 mode is released.</w:t>
      </w:r>
    </w:p>
    <w:p w14:paraId="5222C9F7" w14:textId="77777777" w:rsidR="005B4ADA" w:rsidRPr="00543DD5" w:rsidRDefault="005B4ADA" w:rsidP="005B4ADA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14:paraId="1BAADBD4" w14:textId="77777777" w:rsidR="005B4ADA" w:rsidRDefault="005B4ADA" w:rsidP="005B4ADA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225D064E" w14:textId="77777777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E177C" w14:textId="77777777" w:rsidR="005625DC" w:rsidRDefault="005625DC">
      <w:r>
        <w:separator/>
      </w:r>
    </w:p>
  </w:endnote>
  <w:endnote w:type="continuationSeparator" w:id="0">
    <w:p w14:paraId="6270F84B" w14:textId="77777777" w:rsidR="005625DC" w:rsidRDefault="0056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87A20" w14:textId="77777777" w:rsidR="005625DC" w:rsidRDefault="005625DC">
      <w:r>
        <w:separator/>
      </w:r>
    </w:p>
  </w:footnote>
  <w:footnote w:type="continuationSeparator" w:id="0">
    <w:p w14:paraId="3F882D06" w14:textId="77777777" w:rsidR="005625DC" w:rsidRDefault="00562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7A871" w14:textId="77777777" w:rsidR="00BC25FD" w:rsidRDefault="00BC25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56B57" w14:textId="77777777" w:rsidR="00BC25FD" w:rsidRDefault="00BC25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741E0" w14:textId="77777777" w:rsidR="00BC25FD" w:rsidRDefault="00BC25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6223E" w14:textId="77777777" w:rsidR="00BC25FD" w:rsidRDefault="00BC25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DC"/>
    <w:rsid w:val="00001D3B"/>
    <w:rsid w:val="00004548"/>
    <w:rsid w:val="0000752E"/>
    <w:rsid w:val="000076EE"/>
    <w:rsid w:val="0001639D"/>
    <w:rsid w:val="00022E4A"/>
    <w:rsid w:val="000247ED"/>
    <w:rsid w:val="000321A7"/>
    <w:rsid w:val="00032429"/>
    <w:rsid w:val="000346D2"/>
    <w:rsid w:val="00037237"/>
    <w:rsid w:val="000423B8"/>
    <w:rsid w:val="000429AF"/>
    <w:rsid w:val="00044A6E"/>
    <w:rsid w:val="000514B5"/>
    <w:rsid w:val="00055425"/>
    <w:rsid w:val="00056265"/>
    <w:rsid w:val="000610D4"/>
    <w:rsid w:val="00064B85"/>
    <w:rsid w:val="000724F7"/>
    <w:rsid w:val="000804A2"/>
    <w:rsid w:val="00083831"/>
    <w:rsid w:val="00096DF3"/>
    <w:rsid w:val="000972E5"/>
    <w:rsid w:val="000A0314"/>
    <w:rsid w:val="000A1F6F"/>
    <w:rsid w:val="000A6394"/>
    <w:rsid w:val="000B1878"/>
    <w:rsid w:val="000B2A8C"/>
    <w:rsid w:val="000B3DCD"/>
    <w:rsid w:val="000B6A7E"/>
    <w:rsid w:val="000B7FED"/>
    <w:rsid w:val="000C038A"/>
    <w:rsid w:val="000C2D04"/>
    <w:rsid w:val="000C6598"/>
    <w:rsid w:val="000D3E5B"/>
    <w:rsid w:val="000F488C"/>
    <w:rsid w:val="001041DC"/>
    <w:rsid w:val="001115CC"/>
    <w:rsid w:val="00125D61"/>
    <w:rsid w:val="001276AF"/>
    <w:rsid w:val="001319C4"/>
    <w:rsid w:val="001328FB"/>
    <w:rsid w:val="0013326D"/>
    <w:rsid w:val="00133FE3"/>
    <w:rsid w:val="00140922"/>
    <w:rsid w:val="00143DCF"/>
    <w:rsid w:val="00144409"/>
    <w:rsid w:val="00144AC9"/>
    <w:rsid w:val="00144F1F"/>
    <w:rsid w:val="00145D43"/>
    <w:rsid w:val="001466BA"/>
    <w:rsid w:val="00150530"/>
    <w:rsid w:val="00151FDC"/>
    <w:rsid w:val="001542C6"/>
    <w:rsid w:val="001611D9"/>
    <w:rsid w:val="00162303"/>
    <w:rsid w:val="00164A1A"/>
    <w:rsid w:val="00164D86"/>
    <w:rsid w:val="0016585B"/>
    <w:rsid w:val="001747DA"/>
    <w:rsid w:val="001768FA"/>
    <w:rsid w:val="001818BB"/>
    <w:rsid w:val="00184A75"/>
    <w:rsid w:val="00185973"/>
    <w:rsid w:val="00187F28"/>
    <w:rsid w:val="00190C71"/>
    <w:rsid w:val="00192C46"/>
    <w:rsid w:val="001946E5"/>
    <w:rsid w:val="00194BE1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235F"/>
    <w:rsid w:val="001C67C8"/>
    <w:rsid w:val="001C6DAD"/>
    <w:rsid w:val="001C7EE7"/>
    <w:rsid w:val="001D08BD"/>
    <w:rsid w:val="001D7497"/>
    <w:rsid w:val="001E227D"/>
    <w:rsid w:val="001E41F3"/>
    <w:rsid w:val="001F726F"/>
    <w:rsid w:val="002102BC"/>
    <w:rsid w:val="00210BA3"/>
    <w:rsid w:val="00220B6A"/>
    <w:rsid w:val="00224E60"/>
    <w:rsid w:val="00227EAD"/>
    <w:rsid w:val="00233726"/>
    <w:rsid w:val="0025137E"/>
    <w:rsid w:val="00257626"/>
    <w:rsid w:val="0026004D"/>
    <w:rsid w:val="002640DD"/>
    <w:rsid w:val="00271117"/>
    <w:rsid w:val="0027333F"/>
    <w:rsid w:val="00274034"/>
    <w:rsid w:val="00274772"/>
    <w:rsid w:val="00275D12"/>
    <w:rsid w:val="002820B4"/>
    <w:rsid w:val="00284FEB"/>
    <w:rsid w:val="002860C4"/>
    <w:rsid w:val="002940A0"/>
    <w:rsid w:val="002B5741"/>
    <w:rsid w:val="002D41BD"/>
    <w:rsid w:val="002D689B"/>
    <w:rsid w:val="002E139B"/>
    <w:rsid w:val="002E34D7"/>
    <w:rsid w:val="002E3F69"/>
    <w:rsid w:val="002E56D3"/>
    <w:rsid w:val="002F5801"/>
    <w:rsid w:val="003007A5"/>
    <w:rsid w:val="00305409"/>
    <w:rsid w:val="00305DF4"/>
    <w:rsid w:val="00307A75"/>
    <w:rsid w:val="00313D4C"/>
    <w:rsid w:val="00326181"/>
    <w:rsid w:val="00326449"/>
    <w:rsid w:val="00327A0B"/>
    <w:rsid w:val="00332A69"/>
    <w:rsid w:val="003346C1"/>
    <w:rsid w:val="00341BE5"/>
    <w:rsid w:val="00341C73"/>
    <w:rsid w:val="00342713"/>
    <w:rsid w:val="00345687"/>
    <w:rsid w:val="003469E5"/>
    <w:rsid w:val="00352295"/>
    <w:rsid w:val="003609EF"/>
    <w:rsid w:val="0036231A"/>
    <w:rsid w:val="00365C90"/>
    <w:rsid w:val="00366291"/>
    <w:rsid w:val="00370B59"/>
    <w:rsid w:val="00374DD4"/>
    <w:rsid w:val="0037678C"/>
    <w:rsid w:val="00386200"/>
    <w:rsid w:val="0038627E"/>
    <w:rsid w:val="0039068A"/>
    <w:rsid w:val="0039149F"/>
    <w:rsid w:val="003919F2"/>
    <w:rsid w:val="003B4C6E"/>
    <w:rsid w:val="003B7DFB"/>
    <w:rsid w:val="003C6F7B"/>
    <w:rsid w:val="003D621A"/>
    <w:rsid w:val="003D6B83"/>
    <w:rsid w:val="003E10CB"/>
    <w:rsid w:val="003E1A36"/>
    <w:rsid w:val="003E2C13"/>
    <w:rsid w:val="003F22EC"/>
    <w:rsid w:val="003F4620"/>
    <w:rsid w:val="00402BFC"/>
    <w:rsid w:val="00410371"/>
    <w:rsid w:val="00413138"/>
    <w:rsid w:val="004163BC"/>
    <w:rsid w:val="004242F1"/>
    <w:rsid w:val="00426298"/>
    <w:rsid w:val="00431769"/>
    <w:rsid w:val="00432272"/>
    <w:rsid w:val="00433409"/>
    <w:rsid w:val="00434722"/>
    <w:rsid w:val="00436D84"/>
    <w:rsid w:val="0044094F"/>
    <w:rsid w:val="004561F9"/>
    <w:rsid w:val="00457B9F"/>
    <w:rsid w:val="00460E90"/>
    <w:rsid w:val="00465EC7"/>
    <w:rsid w:val="00466170"/>
    <w:rsid w:val="004661C8"/>
    <w:rsid w:val="00470B75"/>
    <w:rsid w:val="004734B6"/>
    <w:rsid w:val="004860ED"/>
    <w:rsid w:val="00493E81"/>
    <w:rsid w:val="004A1B60"/>
    <w:rsid w:val="004A221D"/>
    <w:rsid w:val="004A678B"/>
    <w:rsid w:val="004A6E4D"/>
    <w:rsid w:val="004B1311"/>
    <w:rsid w:val="004B4793"/>
    <w:rsid w:val="004B6343"/>
    <w:rsid w:val="004B6A42"/>
    <w:rsid w:val="004B75B7"/>
    <w:rsid w:val="004E1669"/>
    <w:rsid w:val="004E38A0"/>
    <w:rsid w:val="004E4B7A"/>
    <w:rsid w:val="004F1CB9"/>
    <w:rsid w:val="004F3CBE"/>
    <w:rsid w:val="004F44D6"/>
    <w:rsid w:val="0051580D"/>
    <w:rsid w:val="00517151"/>
    <w:rsid w:val="00521856"/>
    <w:rsid w:val="00522F3F"/>
    <w:rsid w:val="00542BE4"/>
    <w:rsid w:val="00547111"/>
    <w:rsid w:val="00547A61"/>
    <w:rsid w:val="00551598"/>
    <w:rsid w:val="00552EFC"/>
    <w:rsid w:val="005622A5"/>
    <w:rsid w:val="005625DC"/>
    <w:rsid w:val="00570453"/>
    <w:rsid w:val="005732AF"/>
    <w:rsid w:val="00574B87"/>
    <w:rsid w:val="00592D74"/>
    <w:rsid w:val="005975E0"/>
    <w:rsid w:val="00597EE5"/>
    <w:rsid w:val="005B0DEF"/>
    <w:rsid w:val="005B274E"/>
    <w:rsid w:val="005B4ADA"/>
    <w:rsid w:val="005B6208"/>
    <w:rsid w:val="005C6308"/>
    <w:rsid w:val="005D2428"/>
    <w:rsid w:val="005E2C44"/>
    <w:rsid w:val="005E5C2C"/>
    <w:rsid w:val="005F5FC1"/>
    <w:rsid w:val="00604573"/>
    <w:rsid w:val="00604ED5"/>
    <w:rsid w:val="00617E9D"/>
    <w:rsid w:val="00621188"/>
    <w:rsid w:val="006257ED"/>
    <w:rsid w:val="006317C2"/>
    <w:rsid w:val="006328B9"/>
    <w:rsid w:val="00635777"/>
    <w:rsid w:val="006365F0"/>
    <w:rsid w:val="00646527"/>
    <w:rsid w:val="006635B0"/>
    <w:rsid w:val="00667E8D"/>
    <w:rsid w:val="00670DE8"/>
    <w:rsid w:val="0069180D"/>
    <w:rsid w:val="00695808"/>
    <w:rsid w:val="00697EDD"/>
    <w:rsid w:val="00697F65"/>
    <w:rsid w:val="006A018D"/>
    <w:rsid w:val="006A181E"/>
    <w:rsid w:val="006A540A"/>
    <w:rsid w:val="006A6D33"/>
    <w:rsid w:val="006B033C"/>
    <w:rsid w:val="006B119C"/>
    <w:rsid w:val="006B46FB"/>
    <w:rsid w:val="006B51B7"/>
    <w:rsid w:val="006C7E3F"/>
    <w:rsid w:val="006D20FE"/>
    <w:rsid w:val="006D2133"/>
    <w:rsid w:val="006D27A0"/>
    <w:rsid w:val="006D3DFC"/>
    <w:rsid w:val="006E0045"/>
    <w:rsid w:val="006E21FB"/>
    <w:rsid w:val="006E27F2"/>
    <w:rsid w:val="006E658A"/>
    <w:rsid w:val="006F0B48"/>
    <w:rsid w:val="006F29C4"/>
    <w:rsid w:val="006F52E5"/>
    <w:rsid w:val="007026E8"/>
    <w:rsid w:val="00710256"/>
    <w:rsid w:val="00712000"/>
    <w:rsid w:val="007132EC"/>
    <w:rsid w:val="0071714C"/>
    <w:rsid w:val="00720164"/>
    <w:rsid w:val="0072136D"/>
    <w:rsid w:val="007218EC"/>
    <w:rsid w:val="007279C1"/>
    <w:rsid w:val="00730CFC"/>
    <w:rsid w:val="007315A7"/>
    <w:rsid w:val="00746258"/>
    <w:rsid w:val="00753BC5"/>
    <w:rsid w:val="00757827"/>
    <w:rsid w:val="00762F73"/>
    <w:rsid w:val="00765608"/>
    <w:rsid w:val="00771868"/>
    <w:rsid w:val="007749B1"/>
    <w:rsid w:val="007857DB"/>
    <w:rsid w:val="00792335"/>
    <w:rsid w:val="00792342"/>
    <w:rsid w:val="00795110"/>
    <w:rsid w:val="007977A8"/>
    <w:rsid w:val="007A0B52"/>
    <w:rsid w:val="007A288B"/>
    <w:rsid w:val="007A6758"/>
    <w:rsid w:val="007B2410"/>
    <w:rsid w:val="007B512A"/>
    <w:rsid w:val="007C0901"/>
    <w:rsid w:val="007C2097"/>
    <w:rsid w:val="007D4044"/>
    <w:rsid w:val="007D4733"/>
    <w:rsid w:val="007D62B0"/>
    <w:rsid w:val="007D6A07"/>
    <w:rsid w:val="007E00A0"/>
    <w:rsid w:val="007E226E"/>
    <w:rsid w:val="007F1118"/>
    <w:rsid w:val="007F6CB4"/>
    <w:rsid w:val="007F7259"/>
    <w:rsid w:val="008040A8"/>
    <w:rsid w:val="0080509C"/>
    <w:rsid w:val="00807070"/>
    <w:rsid w:val="008162DD"/>
    <w:rsid w:val="0082033B"/>
    <w:rsid w:val="008226C8"/>
    <w:rsid w:val="0082275E"/>
    <w:rsid w:val="008243AA"/>
    <w:rsid w:val="008279FA"/>
    <w:rsid w:val="00835830"/>
    <w:rsid w:val="00840AF5"/>
    <w:rsid w:val="008448A9"/>
    <w:rsid w:val="00847DBD"/>
    <w:rsid w:val="00856881"/>
    <w:rsid w:val="008571DE"/>
    <w:rsid w:val="00857C89"/>
    <w:rsid w:val="00857CBD"/>
    <w:rsid w:val="008626E7"/>
    <w:rsid w:val="0086349D"/>
    <w:rsid w:val="00870EE7"/>
    <w:rsid w:val="008863B9"/>
    <w:rsid w:val="008A45A6"/>
    <w:rsid w:val="008A5FD0"/>
    <w:rsid w:val="008B0D64"/>
    <w:rsid w:val="008B2697"/>
    <w:rsid w:val="008B6B36"/>
    <w:rsid w:val="008C31BB"/>
    <w:rsid w:val="008C624D"/>
    <w:rsid w:val="008D4616"/>
    <w:rsid w:val="008E72D5"/>
    <w:rsid w:val="008F0C71"/>
    <w:rsid w:val="008F686C"/>
    <w:rsid w:val="008F785D"/>
    <w:rsid w:val="00906310"/>
    <w:rsid w:val="00910C56"/>
    <w:rsid w:val="009148DE"/>
    <w:rsid w:val="00914FFA"/>
    <w:rsid w:val="00932F16"/>
    <w:rsid w:val="00941E30"/>
    <w:rsid w:val="00946925"/>
    <w:rsid w:val="009777D9"/>
    <w:rsid w:val="00977BAF"/>
    <w:rsid w:val="00980141"/>
    <w:rsid w:val="00990B83"/>
    <w:rsid w:val="00990C39"/>
    <w:rsid w:val="00991B88"/>
    <w:rsid w:val="00993CE3"/>
    <w:rsid w:val="00993DF6"/>
    <w:rsid w:val="00995651"/>
    <w:rsid w:val="009A5753"/>
    <w:rsid w:val="009A579D"/>
    <w:rsid w:val="009B33E1"/>
    <w:rsid w:val="009B3567"/>
    <w:rsid w:val="009B4CEE"/>
    <w:rsid w:val="009B7866"/>
    <w:rsid w:val="009C0910"/>
    <w:rsid w:val="009C1E14"/>
    <w:rsid w:val="009C2954"/>
    <w:rsid w:val="009D17E0"/>
    <w:rsid w:val="009D6A3B"/>
    <w:rsid w:val="009E3297"/>
    <w:rsid w:val="009E6C24"/>
    <w:rsid w:val="009F734F"/>
    <w:rsid w:val="00A03672"/>
    <w:rsid w:val="00A10E44"/>
    <w:rsid w:val="00A14D81"/>
    <w:rsid w:val="00A246B6"/>
    <w:rsid w:val="00A2697A"/>
    <w:rsid w:val="00A277AA"/>
    <w:rsid w:val="00A27992"/>
    <w:rsid w:val="00A27C54"/>
    <w:rsid w:val="00A310EF"/>
    <w:rsid w:val="00A34D60"/>
    <w:rsid w:val="00A42E79"/>
    <w:rsid w:val="00A4442D"/>
    <w:rsid w:val="00A45CD2"/>
    <w:rsid w:val="00A46815"/>
    <w:rsid w:val="00A47C2B"/>
    <w:rsid w:val="00A47E70"/>
    <w:rsid w:val="00A50CF0"/>
    <w:rsid w:val="00A542A2"/>
    <w:rsid w:val="00A61113"/>
    <w:rsid w:val="00A62110"/>
    <w:rsid w:val="00A663E6"/>
    <w:rsid w:val="00A712E0"/>
    <w:rsid w:val="00A764A6"/>
    <w:rsid w:val="00A7671C"/>
    <w:rsid w:val="00A86807"/>
    <w:rsid w:val="00A87616"/>
    <w:rsid w:val="00A87EC6"/>
    <w:rsid w:val="00A979B9"/>
    <w:rsid w:val="00AA2CBC"/>
    <w:rsid w:val="00AB1FAF"/>
    <w:rsid w:val="00AB21A7"/>
    <w:rsid w:val="00AC3085"/>
    <w:rsid w:val="00AC4C10"/>
    <w:rsid w:val="00AC5820"/>
    <w:rsid w:val="00AC665D"/>
    <w:rsid w:val="00AD1CD8"/>
    <w:rsid w:val="00AE44B1"/>
    <w:rsid w:val="00B11AF6"/>
    <w:rsid w:val="00B11D02"/>
    <w:rsid w:val="00B146BA"/>
    <w:rsid w:val="00B147EE"/>
    <w:rsid w:val="00B15D9D"/>
    <w:rsid w:val="00B20561"/>
    <w:rsid w:val="00B25847"/>
    <w:rsid w:val="00B258BB"/>
    <w:rsid w:val="00B26C92"/>
    <w:rsid w:val="00B34840"/>
    <w:rsid w:val="00B36AC5"/>
    <w:rsid w:val="00B37525"/>
    <w:rsid w:val="00B64458"/>
    <w:rsid w:val="00B645FC"/>
    <w:rsid w:val="00B67B97"/>
    <w:rsid w:val="00B71219"/>
    <w:rsid w:val="00B715CF"/>
    <w:rsid w:val="00B72CBD"/>
    <w:rsid w:val="00B735EE"/>
    <w:rsid w:val="00B73CA8"/>
    <w:rsid w:val="00B74FCF"/>
    <w:rsid w:val="00B77A1B"/>
    <w:rsid w:val="00B90416"/>
    <w:rsid w:val="00B9155B"/>
    <w:rsid w:val="00B9187E"/>
    <w:rsid w:val="00B92153"/>
    <w:rsid w:val="00B95EC4"/>
    <w:rsid w:val="00B968C8"/>
    <w:rsid w:val="00B979BC"/>
    <w:rsid w:val="00BA1290"/>
    <w:rsid w:val="00BA2FEA"/>
    <w:rsid w:val="00BA3EC5"/>
    <w:rsid w:val="00BA51D9"/>
    <w:rsid w:val="00BA6C8D"/>
    <w:rsid w:val="00BB0710"/>
    <w:rsid w:val="00BB3487"/>
    <w:rsid w:val="00BB5DFC"/>
    <w:rsid w:val="00BB7921"/>
    <w:rsid w:val="00BC20D7"/>
    <w:rsid w:val="00BC25FD"/>
    <w:rsid w:val="00BC7BD9"/>
    <w:rsid w:val="00BD279D"/>
    <w:rsid w:val="00BD5C90"/>
    <w:rsid w:val="00BD6666"/>
    <w:rsid w:val="00BD6BB8"/>
    <w:rsid w:val="00BE1285"/>
    <w:rsid w:val="00BE4513"/>
    <w:rsid w:val="00BE4FF3"/>
    <w:rsid w:val="00BE73AB"/>
    <w:rsid w:val="00C05F4C"/>
    <w:rsid w:val="00C128E8"/>
    <w:rsid w:val="00C27259"/>
    <w:rsid w:val="00C32188"/>
    <w:rsid w:val="00C35A93"/>
    <w:rsid w:val="00C4188B"/>
    <w:rsid w:val="00C47424"/>
    <w:rsid w:val="00C500E2"/>
    <w:rsid w:val="00C53790"/>
    <w:rsid w:val="00C6647C"/>
    <w:rsid w:val="00C66BA2"/>
    <w:rsid w:val="00C7170D"/>
    <w:rsid w:val="00C7332F"/>
    <w:rsid w:val="00C75CB0"/>
    <w:rsid w:val="00C81DE2"/>
    <w:rsid w:val="00C877CA"/>
    <w:rsid w:val="00C87B62"/>
    <w:rsid w:val="00C94E34"/>
    <w:rsid w:val="00C95985"/>
    <w:rsid w:val="00C97255"/>
    <w:rsid w:val="00CA6F8E"/>
    <w:rsid w:val="00CB0194"/>
    <w:rsid w:val="00CB3B60"/>
    <w:rsid w:val="00CC1061"/>
    <w:rsid w:val="00CC5026"/>
    <w:rsid w:val="00CC68D0"/>
    <w:rsid w:val="00CD5080"/>
    <w:rsid w:val="00CF1D5A"/>
    <w:rsid w:val="00D001DD"/>
    <w:rsid w:val="00D03F9A"/>
    <w:rsid w:val="00D06D51"/>
    <w:rsid w:val="00D10893"/>
    <w:rsid w:val="00D13A9C"/>
    <w:rsid w:val="00D1564F"/>
    <w:rsid w:val="00D220DA"/>
    <w:rsid w:val="00D24991"/>
    <w:rsid w:val="00D26695"/>
    <w:rsid w:val="00D31C05"/>
    <w:rsid w:val="00D35BDA"/>
    <w:rsid w:val="00D40469"/>
    <w:rsid w:val="00D42B33"/>
    <w:rsid w:val="00D50255"/>
    <w:rsid w:val="00D5153C"/>
    <w:rsid w:val="00D52795"/>
    <w:rsid w:val="00D5530E"/>
    <w:rsid w:val="00D615A8"/>
    <w:rsid w:val="00D61EF3"/>
    <w:rsid w:val="00D66520"/>
    <w:rsid w:val="00D74053"/>
    <w:rsid w:val="00D7480B"/>
    <w:rsid w:val="00D77D8E"/>
    <w:rsid w:val="00D8400E"/>
    <w:rsid w:val="00D970D1"/>
    <w:rsid w:val="00DA22E8"/>
    <w:rsid w:val="00DA2735"/>
    <w:rsid w:val="00DA3849"/>
    <w:rsid w:val="00DA65A2"/>
    <w:rsid w:val="00DB711F"/>
    <w:rsid w:val="00DC1E43"/>
    <w:rsid w:val="00DD01FC"/>
    <w:rsid w:val="00DD0B36"/>
    <w:rsid w:val="00DD1CA9"/>
    <w:rsid w:val="00DD2E84"/>
    <w:rsid w:val="00DE02C4"/>
    <w:rsid w:val="00DE34CF"/>
    <w:rsid w:val="00DE430E"/>
    <w:rsid w:val="00DE6BF5"/>
    <w:rsid w:val="00DF30C8"/>
    <w:rsid w:val="00DF67E2"/>
    <w:rsid w:val="00E02932"/>
    <w:rsid w:val="00E060A4"/>
    <w:rsid w:val="00E13F3D"/>
    <w:rsid w:val="00E14141"/>
    <w:rsid w:val="00E170CC"/>
    <w:rsid w:val="00E20171"/>
    <w:rsid w:val="00E20B3C"/>
    <w:rsid w:val="00E316D1"/>
    <w:rsid w:val="00E34898"/>
    <w:rsid w:val="00E34E1C"/>
    <w:rsid w:val="00E40785"/>
    <w:rsid w:val="00E42EE3"/>
    <w:rsid w:val="00E43215"/>
    <w:rsid w:val="00E72082"/>
    <w:rsid w:val="00E73833"/>
    <w:rsid w:val="00E77EAD"/>
    <w:rsid w:val="00E804B2"/>
    <w:rsid w:val="00E8079D"/>
    <w:rsid w:val="00E836E8"/>
    <w:rsid w:val="00E84E97"/>
    <w:rsid w:val="00E85BE5"/>
    <w:rsid w:val="00E9620D"/>
    <w:rsid w:val="00EB09B7"/>
    <w:rsid w:val="00EB3638"/>
    <w:rsid w:val="00EB508F"/>
    <w:rsid w:val="00EB6958"/>
    <w:rsid w:val="00EC0373"/>
    <w:rsid w:val="00EC078C"/>
    <w:rsid w:val="00EC46EB"/>
    <w:rsid w:val="00EC5BB2"/>
    <w:rsid w:val="00ED3041"/>
    <w:rsid w:val="00ED6BFC"/>
    <w:rsid w:val="00EE6577"/>
    <w:rsid w:val="00EE7D7C"/>
    <w:rsid w:val="00EF1337"/>
    <w:rsid w:val="00EF3002"/>
    <w:rsid w:val="00EF3CF3"/>
    <w:rsid w:val="00F00717"/>
    <w:rsid w:val="00F04089"/>
    <w:rsid w:val="00F0420A"/>
    <w:rsid w:val="00F05B7C"/>
    <w:rsid w:val="00F07EA2"/>
    <w:rsid w:val="00F23303"/>
    <w:rsid w:val="00F252C0"/>
    <w:rsid w:val="00F25D7E"/>
    <w:rsid w:val="00F25D98"/>
    <w:rsid w:val="00F300FB"/>
    <w:rsid w:val="00F52AE1"/>
    <w:rsid w:val="00F65AD2"/>
    <w:rsid w:val="00F67F88"/>
    <w:rsid w:val="00F775AA"/>
    <w:rsid w:val="00F82923"/>
    <w:rsid w:val="00F83069"/>
    <w:rsid w:val="00F92312"/>
    <w:rsid w:val="00FA10C6"/>
    <w:rsid w:val="00FA50E9"/>
    <w:rsid w:val="00FB4843"/>
    <w:rsid w:val="00FB6386"/>
    <w:rsid w:val="00FD089F"/>
    <w:rsid w:val="00FD6F4B"/>
    <w:rsid w:val="00FD7423"/>
    <w:rsid w:val="00FE4C1E"/>
    <w:rsid w:val="00FF1D63"/>
    <w:rsid w:val="00FF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B6F4035B-8F32-4E26-943C-37FE7A0F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163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6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2F463-B3A0-4E51-A6E0-C6DBA5BD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1934</Words>
  <Characters>11028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8</cp:revision>
  <cp:lastPrinted>1900-12-31T16:00:00Z</cp:lastPrinted>
  <dcterms:created xsi:type="dcterms:W3CDTF">2020-05-24T09:16:00Z</dcterms:created>
  <dcterms:modified xsi:type="dcterms:W3CDTF">2020-05-26T06:59:00Z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